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535527B9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060DCB" w:rsidRPr="00060DCB">
        <w:rPr>
          <w:b/>
          <w:noProof/>
          <w:sz w:val="24"/>
        </w:rPr>
        <w:t>C3-233124</w:t>
      </w:r>
    </w:p>
    <w:p w14:paraId="02AA8FD4" w14:textId="7830ADB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CC78A96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</w:t>
            </w:r>
            <w:r w:rsidR="00F01579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543D42">
              <w:rPr>
                <w:b/>
                <w:noProof/>
                <w:sz w:val="28"/>
                <w:lang w:eastAsia="ja-JP"/>
              </w:rPr>
              <w:t>520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6B9DCA6" w:rsidR="002772A1" w:rsidRDefault="00060DCB">
            <w:pPr>
              <w:pStyle w:val="CRCoverPage"/>
              <w:spacing w:after="0"/>
              <w:rPr>
                <w:noProof/>
                <w:lang w:eastAsia="ja-JP"/>
              </w:rPr>
            </w:pPr>
            <w:r w:rsidRPr="00060DCB">
              <w:rPr>
                <w:b/>
                <w:noProof/>
                <w:sz w:val="28"/>
                <w:lang w:eastAsia="ja-JP"/>
              </w:rPr>
              <w:t>0748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6D213E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404846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4F8E4F3" w:rsidR="00B73677" w:rsidRDefault="002C4193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color w:val="000000"/>
              </w:rPr>
              <w:t xml:space="preserve">Correction of </w:t>
            </w:r>
            <w:r>
              <w:t>extended parameters for ML model provisioning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2C4193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A72F1B7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B73677" w:rsidRDefault="00B73677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T3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2FFDD51" w:rsidR="00B73677" w:rsidRDefault="00543D42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CC508B1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2023-08-14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B58819" w:rsidR="00B73677" w:rsidRDefault="002C4193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F67043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4070EC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E888BDC" w:rsidR="008D1FD4" w:rsidRPr="002C4193" w:rsidRDefault="002C4193" w:rsidP="002C419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"</w:t>
            </w:r>
            <w:proofErr w:type="spellStart"/>
            <w:r>
              <w:t>TrainInputInfo</w:t>
            </w:r>
            <w:proofErr w:type="spellEnd"/>
            <w:r>
              <w:t>" data type</w:t>
            </w:r>
            <w:r w:rsidR="0053509A">
              <w:t xml:space="preserve"> </w:t>
            </w:r>
            <w:r>
              <w:t xml:space="preserve">contains duplicate attributes. </w:t>
            </w:r>
            <w:r w:rsidR="0053509A">
              <w:rPr>
                <w:lang w:eastAsia="zh-CN"/>
              </w:rPr>
              <w:t xml:space="preserve">Thus, </w:t>
            </w:r>
            <w:r>
              <w:rPr>
                <w:lang w:eastAsia="zh-CN"/>
              </w:rPr>
              <w:t>the attributes n</w:t>
            </w:r>
            <w:r w:rsidR="0053509A">
              <w:rPr>
                <w:lang w:eastAsia="zh-CN"/>
              </w:rPr>
              <w:t xml:space="preserve">eed to </w:t>
            </w:r>
            <w:r>
              <w:rPr>
                <w:lang w:eastAsia="zh-CN"/>
              </w:rPr>
              <w:t>be removed</w:t>
            </w:r>
            <w:r w:rsidR="0053509A">
              <w:rPr>
                <w:lang w:eastAsia="zh-CN"/>
              </w:rPr>
              <w:t>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6CF64" w14:textId="77777777" w:rsidR="004070EC" w:rsidRDefault="00B73677" w:rsidP="00407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4D459B85" w14:textId="242211EE" w:rsidR="00B73677" w:rsidRPr="001E2743" w:rsidRDefault="00952E93" w:rsidP="002C419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emove </w:t>
            </w:r>
            <w:r w:rsidR="002C4193">
              <w:t>duplicate attributes from "</w:t>
            </w:r>
            <w:proofErr w:type="spellStart"/>
            <w:r w:rsidR="002C4193">
              <w:t>TrainInputInfo</w:t>
            </w:r>
            <w:proofErr w:type="spellEnd"/>
            <w:r w:rsidR="002C4193">
              <w:t>" data type</w:t>
            </w:r>
            <w:r>
              <w:t>.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2C4193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922BB2A" w:rsidR="00B73677" w:rsidRDefault="002C4193" w:rsidP="00B73677">
            <w:pPr>
              <w:pStyle w:val="CRCoverPage"/>
              <w:spacing w:after="0"/>
              <w:ind w:left="100"/>
              <w:rPr>
                <w:noProof/>
              </w:rPr>
            </w:pPr>
            <w:r w:rsidRPr="002C4193">
              <w:rPr>
                <w:noProof/>
              </w:rPr>
              <w:t>The stage 2 requirement is not implemented.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97EB2AE" w:rsidR="00B73677" w:rsidRDefault="00182346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5.</w:t>
            </w:r>
            <w:r w:rsidR="00FF5D4F">
              <w:rPr>
                <w:noProof/>
                <w:lang w:val="en-US" w:eastAsia="zh-CN"/>
              </w:rPr>
              <w:t>4.6.2.12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236631C" w:rsidR="00B73677" w:rsidRPr="00A7597E" w:rsidRDefault="00FF5D4F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to the open API.</w:t>
            </w: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4022C8" w14:textId="77777777" w:rsidR="002C4193" w:rsidRDefault="002C4193" w:rsidP="002C4193">
      <w:pPr>
        <w:pStyle w:val="50"/>
      </w:pPr>
      <w:bookmarkStart w:id="24" w:name="_Toc136562648"/>
      <w:bookmarkStart w:id="25" w:name="_Toc13875448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5.4.6.2.12</w:t>
      </w:r>
      <w:r>
        <w:tab/>
        <w:t xml:space="preserve">Type </w:t>
      </w:r>
      <w:proofErr w:type="spellStart"/>
      <w:r>
        <w:t>TrainInputInfo</w:t>
      </w:r>
      <w:bookmarkEnd w:id="24"/>
      <w:bookmarkEnd w:id="25"/>
      <w:proofErr w:type="spellEnd"/>
    </w:p>
    <w:p w14:paraId="3F831891" w14:textId="77777777" w:rsidR="002C4193" w:rsidRDefault="002C4193" w:rsidP="002C4193">
      <w:pPr>
        <w:pStyle w:val="TH"/>
        <w:overflowPunct w:val="0"/>
        <w:autoSpaceDE w:val="0"/>
        <w:autoSpaceDN w:val="0"/>
        <w:adjustRightInd w:val="0"/>
        <w:textAlignment w:val="baseline"/>
      </w:pPr>
      <w:r>
        <w:t xml:space="preserve">Table 5.4.6.2.12-1: Definition of type </w:t>
      </w:r>
      <w:proofErr w:type="spellStart"/>
      <w:r>
        <w:t>TrainInputInfo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6" w:author="KDDI_r0" w:date="2023-08-07T09:20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57"/>
        <w:gridCol w:w="2024"/>
        <w:gridCol w:w="425"/>
        <w:gridCol w:w="1134"/>
        <w:gridCol w:w="2410"/>
        <w:gridCol w:w="1916"/>
        <w:tblGridChange w:id="27">
          <w:tblGrid>
            <w:gridCol w:w="1657"/>
            <w:gridCol w:w="2024"/>
            <w:gridCol w:w="425"/>
            <w:gridCol w:w="1134"/>
            <w:gridCol w:w="2410"/>
            <w:gridCol w:w="1916"/>
          </w:tblGrid>
        </w:tblGridChange>
      </w:tblGrid>
      <w:tr w:rsidR="002C4193" w14:paraId="22A45748" w14:textId="77777777" w:rsidTr="002C4193">
        <w:trPr>
          <w:trHeight w:val="209"/>
          <w:jc w:val="center"/>
          <w:trPrChange w:id="28" w:author="KDDI_r0" w:date="2023-08-07T09:20:00Z">
            <w:trPr>
              <w:wBefore w:w="36" w:type="dxa"/>
              <w:trHeight w:val="209"/>
              <w:jc w:val="center"/>
            </w:trPr>
          </w:trPrChange>
        </w:trPr>
        <w:tc>
          <w:tcPr>
            <w:tcW w:w="1657" w:type="dxa"/>
            <w:shd w:val="clear" w:color="auto" w:fill="C0C0C0"/>
            <w:tcPrChange w:id="29" w:author="KDDI_r0" w:date="2023-08-07T09:20:00Z">
              <w:tcPr>
                <w:tcW w:w="1657" w:type="dxa"/>
                <w:shd w:val="clear" w:color="auto" w:fill="C0C0C0"/>
              </w:tcPr>
            </w:tcPrChange>
          </w:tcPr>
          <w:p w14:paraId="23523836" w14:textId="77777777" w:rsidR="002C4193" w:rsidRDefault="002C4193" w:rsidP="00C90A2D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  <w:tcPrChange w:id="30" w:author="KDDI_r0" w:date="2023-08-07T09:20:00Z">
              <w:tcPr>
                <w:tcW w:w="2024" w:type="dxa"/>
                <w:shd w:val="clear" w:color="auto" w:fill="C0C0C0"/>
              </w:tcPr>
            </w:tcPrChange>
          </w:tcPr>
          <w:p w14:paraId="244338AD" w14:textId="77777777" w:rsidR="002C4193" w:rsidRDefault="002C4193" w:rsidP="00C90A2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tcPrChange w:id="31" w:author="KDDI_r0" w:date="2023-08-07T09:20:00Z">
              <w:tcPr>
                <w:tcW w:w="425" w:type="dxa"/>
                <w:shd w:val="clear" w:color="auto" w:fill="C0C0C0"/>
              </w:tcPr>
            </w:tcPrChange>
          </w:tcPr>
          <w:p w14:paraId="41E1FC25" w14:textId="77777777" w:rsidR="002C4193" w:rsidRDefault="002C4193" w:rsidP="00C90A2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tcPrChange w:id="32" w:author="KDDI_r0" w:date="2023-08-07T09:20:00Z">
              <w:tcPr>
                <w:tcW w:w="1134" w:type="dxa"/>
                <w:shd w:val="clear" w:color="auto" w:fill="C0C0C0"/>
              </w:tcPr>
            </w:tcPrChange>
          </w:tcPr>
          <w:p w14:paraId="1592F33B" w14:textId="77777777" w:rsidR="002C4193" w:rsidRDefault="002C4193" w:rsidP="00C90A2D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tcPrChange w:id="33" w:author="KDDI_r0" w:date="2023-08-07T09:20:00Z">
              <w:tcPr>
                <w:tcW w:w="2410" w:type="dxa"/>
                <w:shd w:val="clear" w:color="auto" w:fill="C0C0C0"/>
              </w:tcPr>
            </w:tcPrChange>
          </w:tcPr>
          <w:p w14:paraId="4189E577" w14:textId="77777777" w:rsidR="002C4193" w:rsidRDefault="002C4193" w:rsidP="00C90A2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  <w:tcPrChange w:id="34" w:author="KDDI_r0" w:date="2023-08-07T09:20:00Z">
              <w:tcPr>
                <w:tcW w:w="1916" w:type="dxa"/>
                <w:shd w:val="clear" w:color="auto" w:fill="C0C0C0"/>
              </w:tcPr>
            </w:tcPrChange>
          </w:tcPr>
          <w:p w14:paraId="6234E790" w14:textId="77777777" w:rsidR="002C4193" w:rsidRDefault="002C4193" w:rsidP="00C90A2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4193" w14:paraId="66E6A387" w14:textId="77777777" w:rsidTr="002C4193">
        <w:trPr>
          <w:trHeight w:val="420"/>
          <w:jc w:val="center"/>
          <w:trPrChange w:id="35" w:author="KDDI_r0" w:date="2023-08-07T09:20:00Z">
            <w:trPr>
              <w:wBefore w:w="36" w:type="dxa"/>
              <w:trHeight w:val="420"/>
              <w:jc w:val="center"/>
            </w:trPr>
          </w:trPrChange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KDDI_r0" w:date="2023-08-07T09:20:00Z">
              <w:tcPr>
                <w:tcW w:w="16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B52213" w14:textId="77777777" w:rsidR="002C4193" w:rsidRDefault="002C4193" w:rsidP="00C90A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inpEvent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" w:author="KDDI_r0" w:date="2023-08-07T09:20:00Z">
              <w:tcPr>
                <w:tcW w:w="20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E9003A" w14:textId="77777777" w:rsidR="002C4193" w:rsidRDefault="002C4193" w:rsidP="00C90A2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DccfEvent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KDDI_r0" w:date="2023-08-07T09:2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BA9C4A" w14:textId="77777777" w:rsidR="002C4193" w:rsidRDefault="002C4193" w:rsidP="00C90A2D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KDDI_r0" w:date="2023-08-07T09:2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0AC050" w14:textId="77777777" w:rsidR="002C4193" w:rsidRDefault="002C4193" w:rsidP="00C90A2D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KDDI_r0" w:date="2023-08-07T09:20:00Z">
              <w:tcPr>
                <w:tcW w:w="24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809974" w14:textId="77777777" w:rsidR="002C4193" w:rsidRDefault="002C4193" w:rsidP="00C90A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Identifies the input data event.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" w:author="KDDI_r0" w:date="2023-08-07T09:20:00Z">
              <w:tcPr>
                <w:tcW w:w="19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8BA931" w14:textId="77777777" w:rsidR="002C4193" w:rsidRDefault="002C4193" w:rsidP="00C90A2D">
            <w:pPr>
              <w:pStyle w:val="TAL"/>
              <w:rPr>
                <w:rFonts w:cs="Arial"/>
                <w:szCs w:val="18"/>
              </w:rPr>
            </w:pPr>
          </w:p>
        </w:tc>
      </w:tr>
      <w:tr w:rsidR="002C4193" w14:paraId="72F413C9" w14:textId="77777777" w:rsidTr="002C4193">
        <w:trPr>
          <w:trHeight w:val="420"/>
          <w:jc w:val="center"/>
          <w:trPrChange w:id="42" w:author="KDDI_r0" w:date="2023-08-07T09:20:00Z">
            <w:trPr>
              <w:wBefore w:w="36" w:type="dxa"/>
              <w:trHeight w:val="420"/>
              <w:jc w:val="center"/>
            </w:trPr>
          </w:trPrChange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KDDI_r0" w:date="2023-08-07T09:20:00Z">
              <w:tcPr>
                <w:tcW w:w="16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1C4D15" w14:textId="77777777" w:rsidR="002C4193" w:rsidRDefault="002C4193" w:rsidP="00C90A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maxNumSamples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" w:author="KDDI_r0" w:date="2023-08-07T09:20:00Z">
              <w:tcPr>
                <w:tcW w:w="20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C5ECB5" w14:textId="77777777" w:rsidR="002C4193" w:rsidRDefault="002C4193" w:rsidP="00C90A2D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Uinteger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" w:author="KDDI_r0" w:date="2023-08-07T09:2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169991" w14:textId="77777777" w:rsidR="002C4193" w:rsidRDefault="002C4193" w:rsidP="00C90A2D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KDDI_r0" w:date="2023-08-07T09:2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0E4A42" w14:textId="77777777" w:rsidR="002C4193" w:rsidRDefault="002C4193" w:rsidP="00C90A2D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KDDI_r0" w:date="2023-08-07T09:20:00Z">
              <w:tcPr>
                <w:tcW w:w="24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43A61C" w14:textId="77777777" w:rsidR="002C4193" w:rsidRDefault="002C4193" w:rsidP="00C90A2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samples that have been taken to train an ML model.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" w:author="KDDI_r0" w:date="2023-08-07T09:20:00Z">
              <w:tcPr>
                <w:tcW w:w="19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485BBD" w14:textId="77777777" w:rsidR="002C4193" w:rsidRDefault="002C4193" w:rsidP="00C90A2D">
            <w:pPr>
              <w:pStyle w:val="TAL"/>
              <w:rPr>
                <w:rFonts w:cs="Arial"/>
                <w:szCs w:val="18"/>
              </w:rPr>
            </w:pPr>
          </w:p>
        </w:tc>
      </w:tr>
      <w:tr w:rsidR="002C4193" w14:paraId="532C5C1A" w14:textId="77777777" w:rsidTr="002C4193">
        <w:trPr>
          <w:trHeight w:val="420"/>
          <w:jc w:val="center"/>
          <w:trPrChange w:id="49" w:author="KDDI_r0" w:date="2023-08-07T09:20:00Z">
            <w:trPr>
              <w:wBefore w:w="36" w:type="dxa"/>
              <w:trHeight w:val="420"/>
              <w:jc w:val="center"/>
            </w:trPr>
          </w:trPrChange>
        </w:trPr>
        <w:tc>
          <w:tcPr>
            <w:tcW w:w="1657" w:type="dxa"/>
            <w:tcPrChange w:id="50" w:author="KDDI_r0" w:date="2023-08-07T09:20:00Z">
              <w:tcPr>
                <w:tcW w:w="1657" w:type="dxa"/>
              </w:tcPr>
            </w:tcPrChange>
          </w:tcPr>
          <w:p w14:paraId="18A7F3B8" w14:textId="77777777" w:rsidR="002C4193" w:rsidRDefault="002C4193" w:rsidP="00C90A2D">
            <w:pPr>
              <w:pStyle w:val="TAL"/>
            </w:pPr>
            <w:proofErr w:type="spellStart"/>
            <w:r>
              <w:t>maxTimeInterval</w:t>
            </w:r>
            <w:proofErr w:type="spellEnd"/>
          </w:p>
        </w:tc>
        <w:tc>
          <w:tcPr>
            <w:tcW w:w="2024" w:type="dxa"/>
            <w:tcPrChange w:id="51" w:author="KDDI_r0" w:date="2023-08-07T09:20:00Z">
              <w:tcPr>
                <w:tcW w:w="2024" w:type="dxa"/>
              </w:tcPr>
            </w:tcPrChange>
          </w:tcPr>
          <w:p w14:paraId="7E3D98B5" w14:textId="77777777" w:rsidR="002C4193" w:rsidRDefault="002C4193" w:rsidP="00C90A2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PrChange w:id="52" w:author="KDDI_r0" w:date="2023-08-07T09:20:00Z">
              <w:tcPr>
                <w:tcW w:w="425" w:type="dxa"/>
              </w:tcPr>
            </w:tcPrChange>
          </w:tcPr>
          <w:p w14:paraId="1C1840CE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PrChange w:id="53" w:author="KDDI_r0" w:date="2023-08-07T09:20:00Z">
              <w:tcPr>
                <w:tcW w:w="1134" w:type="dxa"/>
              </w:tcPr>
            </w:tcPrChange>
          </w:tcPr>
          <w:p w14:paraId="697AEBC9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PrChange w:id="54" w:author="KDDI_r0" w:date="2023-08-07T09:20:00Z">
              <w:tcPr>
                <w:tcW w:w="2410" w:type="dxa"/>
              </w:tcPr>
            </w:tcPrChange>
          </w:tcPr>
          <w:p w14:paraId="2BB46CC4" w14:textId="77777777" w:rsidR="002C4193" w:rsidRDefault="002C4193" w:rsidP="00C90A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Maximum time interval between samples that are used to train an ML model.</w:t>
            </w:r>
          </w:p>
        </w:tc>
        <w:tc>
          <w:tcPr>
            <w:tcW w:w="1916" w:type="dxa"/>
            <w:tcPrChange w:id="55" w:author="KDDI_r0" w:date="2023-08-07T09:20:00Z">
              <w:tcPr>
                <w:tcW w:w="1916" w:type="dxa"/>
              </w:tcPr>
            </w:tcPrChange>
          </w:tcPr>
          <w:p w14:paraId="43BD6083" w14:textId="77777777" w:rsidR="002C4193" w:rsidRDefault="002C4193" w:rsidP="00C90A2D">
            <w:pPr>
              <w:pStyle w:val="TAL"/>
              <w:rPr>
                <w:rFonts w:cs="Arial"/>
                <w:szCs w:val="18"/>
              </w:rPr>
            </w:pPr>
          </w:p>
        </w:tc>
      </w:tr>
      <w:tr w:rsidR="002C4193" w14:paraId="5557B3BC" w14:textId="77777777" w:rsidTr="002C4193">
        <w:trPr>
          <w:trHeight w:val="420"/>
          <w:jc w:val="center"/>
          <w:trPrChange w:id="56" w:author="KDDI_r0" w:date="2023-08-07T09:20:00Z">
            <w:trPr>
              <w:wBefore w:w="36" w:type="dxa"/>
              <w:trHeight w:val="420"/>
              <w:jc w:val="center"/>
            </w:trPr>
          </w:trPrChange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KDDI_r0" w:date="2023-08-07T09:20:00Z">
              <w:tcPr>
                <w:tcW w:w="16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D63B77" w14:textId="77777777" w:rsidR="002C4193" w:rsidRDefault="002C4193" w:rsidP="00C90A2D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" w:author="KDDI_r0" w:date="2023-08-07T09:20:00Z">
              <w:tcPr>
                <w:tcW w:w="20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B44542" w14:textId="77777777" w:rsidR="002C4193" w:rsidRDefault="002C4193" w:rsidP="00C90A2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KDDI_r0" w:date="2023-08-07T09:2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D1C693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KDDI_r0" w:date="2023-08-07T09:2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BBC7D4" w14:textId="77777777" w:rsidR="002C4193" w:rsidRDefault="002C4193" w:rsidP="00C90A2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" w:author="KDDI_r0" w:date="2023-08-07T09:20:00Z">
              <w:tcPr>
                <w:tcW w:w="24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EDBC00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instance identifiers of the used data sources.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KDDI_r0" w:date="2023-08-07T09:20:00Z">
              <w:tcPr>
                <w:tcW w:w="19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521761" w14:textId="77777777" w:rsidR="002C4193" w:rsidRDefault="002C4193" w:rsidP="00C90A2D">
            <w:pPr>
              <w:pStyle w:val="TAL"/>
              <w:rPr>
                <w:rFonts w:cs="Arial"/>
                <w:szCs w:val="18"/>
              </w:rPr>
            </w:pPr>
          </w:p>
        </w:tc>
      </w:tr>
      <w:tr w:rsidR="002C4193" w14:paraId="3557B9A9" w14:textId="77777777" w:rsidTr="002C4193">
        <w:trPr>
          <w:trHeight w:val="420"/>
          <w:jc w:val="center"/>
          <w:trPrChange w:id="63" w:author="KDDI_r0" w:date="2023-08-07T09:20:00Z">
            <w:trPr>
              <w:wBefore w:w="36" w:type="dxa"/>
              <w:trHeight w:val="420"/>
              <w:jc w:val="center"/>
            </w:trPr>
          </w:trPrChange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KDDI_r0" w:date="2023-08-07T09:20:00Z">
              <w:tcPr>
                <w:tcW w:w="16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9728C9" w14:textId="77777777" w:rsidR="002C4193" w:rsidRDefault="002C4193" w:rsidP="00C90A2D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" w:author="KDDI_r0" w:date="2023-08-07T09:20:00Z">
              <w:tcPr>
                <w:tcW w:w="20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0479AA" w14:textId="77777777" w:rsidR="002C4193" w:rsidRDefault="002C4193" w:rsidP="00C90A2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NfSetId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KDDI_r0" w:date="2023-08-07T09:2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BC5602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KDDI_r0" w:date="2023-08-07T09:2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3C701B" w14:textId="77777777" w:rsidR="002C4193" w:rsidRDefault="002C4193" w:rsidP="00C90A2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KDDI_r0" w:date="2023-08-07T09:20:00Z">
              <w:tcPr>
                <w:tcW w:w="24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A58C6F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set identifiers of the used data sources.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KDDI_r0" w:date="2023-08-07T09:20:00Z">
              <w:tcPr>
                <w:tcW w:w="19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0942E3" w14:textId="77777777" w:rsidR="002C4193" w:rsidRDefault="002C4193" w:rsidP="00C90A2D">
            <w:pPr>
              <w:pStyle w:val="TAL"/>
              <w:rPr>
                <w:rFonts w:cs="Arial"/>
                <w:szCs w:val="18"/>
              </w:rPr>
            </w:pPr>
          </w:p>
        </w:tc>
      </w:tr>
      <w:tr w:rsidR="002C4193" w14:paraId="242EE547" w14:textId="77777777" w:rsidTr="002C4193">
        <w:trPr>
          <w:trHeight w:val="420"/>
          <w:jc w:val="center"/>
          <w:trPrChange w:id="70" w:author="KDDI_r0" w:date="2023-08-07T09:20:00Z">
            <w:trPr>
              <w:wBefore w:w="36" w:type="dxa"/>
              <w:trHeight w:val="420"/>
              <w:jc w:val="center"/>
            </w:trPr>
          </w:trPrChange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KDDI_r0" w:date="2023-08-07T09:20:00Z">
              <w:tcPr>
                <w:tcW w:w="16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7A4EE8" w14:textId="77777777" w:rsidR="002C4193" w:rsidRDefault="002C4193" w:rsidP="00C90A2D">
            <w:pPr>
              <w:pStyle w:val="TAL"/>
            </w:pPr>
            <w:r>
              <w:t>ratio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KDDI_r0" w:date="2023-08-07T09:20:00Z">
              <w:tcPr>
                <w:tcW w:w="202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31CAD6" w14:textId="77777777" w:rsidR="002C4193" w:rsidRDefault="002C4193" w:rsidP="00C90A2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KDDI_r0" w:date="2023-08-07T09:2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D3F4232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KDDI_r0" w:date="2023-08-07T09:2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DB3DEB" w14:textId="77777777" w:rsidR="002C4193" w:rsidRDefault="002C4193" w:rsidP="00C90A2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KDDI_r0" w:date="2023-08-07T09:20:00Z">
              <w:tcPr>
                <w:tcW w:w="24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E364B1" w14:textId="77777777" w:rsidR="002C4193" w:rsidRDefault="002C4193" w:rsidP="00C90A2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Sampling ratio,</w:t>
            </w:r>
            <w:proofErr w:type="gramEnd"/>
            <w:r>
              <w:rPr>
                <w:lang w:eastAsia="zh-CN"/>
              </w:rPr>
              <w:t xml:space="preserve"> indicates the percentage of the available data values that are used by this ML model (for training or inference).</w:t>
            </w:r>
          </w:p>
          <w:p w14:paraId="0D9AD21D" w14:textId="77777777" w:rsidR="002C4193" w:rsidRDefault="002C4193" w:rsidP="00C90A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= 0. Maximum = 100.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KDDI_r0" w:date="2023-08-07T09:20:00Z">
              <w:tcPr>
                <w:tcW w:w="19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7B6719" w14:textId="77777777" w:rsidR="002C4193" w:rsidRDefault="002C4193" w:rsidP="00C90A2D">
            <w:pPr>
              <w:pStyle w:val="TAL"/>
              <w:rPr>
                <w:rFonts w:cs="Arial"/>
                <w:szCs w:val="18"/>
              </w:rPr>
            </w:pPr>
          </w:p>
        </w:tc>
      </w:tr>
      <w:tr w:rsidR="002C4193" w:rsidDel="002C4193" w14:paraId="29F60E38" w14:textId="68A82C67" w:rsidTr="002C4193">
        <w:trPr>
          <w:trHeight w:val="209"/>
          <w:jc w:val="center"/>
          <w:del w:id="77" w:author="KDDI_r0" w:date="2023-08-07T09:20:00Z"/>
          <w:trPrChange w:id="78" w:author="KDDI_r0" w:date="2023-08-07T09:20:00Z">
            <w:trPr>
              <w:wAfter w:w="36" w:type="dxa"/>
              <w:trHeight w:val="209"/>
              <w:jc w:val="center"/>
            </w:trPr>
          </w:trPrChange>
        </w:trPr>
        <w:tc>
          <w:tcPr>
            <w:tcW w:w="1657" w:type="dxa"/>
            <w:shd w:val="clear" w:color="auto" w:fill="C0C0C0"/>
            <w:tcPrChange w:id="79" w:author="KDDI_r0" w:date="2023-08-07T09:20:00Z">
              <w:tcPr>
                <w:tcW w:w="1657" w:type="dxa"/>
                <w:shd w:val="clear" w:color="auto" w:fill="C0C0C0"/>
              </w:tcPr>
            </w:tcPrChange>
          </w:tcPr>
          <w:p w14:paraId="361E9B4D" w14:textId="5ED4AEA7" w:rsidR="002C4193" w:rsidDel="002C4193" w:rsidRDefault="002C4193" w:rsidP="00C90A2D">
            <w:pPr>
              <w:pStyle w:val="TAH"/>
              <w:rPr>
                <w:del w:id="80" w:author="KDDI_r0" w:date="2023-08-07T09:20:00Z"/>
              </w:rPr>
            </w:pPr>
            <w:del w:id="81" w:author="KDDI_r0" w:date="2023-08-07T09:20:00Z">
              <w:r w:rsidDel="002C4193">
                <w:delText>Attribute name</w:delText>
              </w:r>
            </w:del>
          </w:p>
        </w:tc>
        <w:tc>
          <w:tcPr>
            <w:tcW w:w="2024" w:type="dxa"/>
            <w:shd w:val="clear" w:color="auto" w:fill="C0C0C0"/>
            <w:tcPrChange w:id="82" w:author="KDDI_r0" w:date="2023-08-07T09:20:00Z">
              <w:tcPr>
                <w:tcW w:w="2024" w:type="dxa"/>
                <w:shd w:val="clear" w:color="auto" w:fill="C0C0C0"/>
              </w:tcPr>
            </w:tcPrChange>
          </w:tcPr>
          <w:p w14:paraId="4F38AFE4" w14:textId="66B15B90" w:rsidR="002C4193" w:rsidDel="002C4193" w:rsidRDefault="002C4193" w:rsidP="00C90A2D">
            <w:pPr>
              <w:pStyle w:val="TAH"/>
              <w:rPr>
                <w:del w:id="83" w:author="KDDI_r0" w:date="2023-08-07T09:20:00Z"/>
              </w:rPr>
            </w:pPr>
            <w:del w:id="84" w:author="KDDI_r0" w:date="2023-08-07T09:20:00Z">
              <w:r w:rsidDel="002C4193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tcPrChange w:id="85" w:author="KDDI_r0" w:date="2023-08-07T09:20:00Z">
              <w:tcPr>
                <w:tcW w:w="425" w:type="dxa"/>
                <w:shd w:val="clear" w:color="auto" w:fill="C0C0C0"/>
              </w:tcPr>
            </w:tcPrChange>
          </w:tcPr>
          <w:p w14:paraId="4CC08C47" w14:textId="0D34E65B" w:rsidR="002C4193" w:rsidDel="002C4193" w:rsidRDefault="002C4193" w:rsidP="00C90A2D">
            <w:pPr>
              <w:pStyle w:val="TAH"/>
              <w:rPr>
                <w:del w:id="86" w:author="KDDI_r0" w:date="2023-08-07T09:20:00Z"/>
              </w:rPr>
            </w:pPr>
            <w:del w:id="87" w:author="KDDI_r0" w:date="2023-08-07T09:20:00Z">
              <w:r w:rsidDel="002C4193">
                <w:delText>P</w:delText>
              </w:r>
            </w:del>
          </w:p>
        </w:tc>
        <w:tc>
          <w:tcPr>
            <w:tcW w:w="1134" w:type="dxa"/>
            <w:shd w:val="clear" w:color="auto" w:fill="C0C0C0"/>
            <w:tcPrChange w:id="88" w:author="KDDI_r0" w:date="2023-08-07T09:20:00Z">
              <w:tcPr>
                <w:tcW w:w="1134" w:type="dxa"/>
                <w:shd w:val="clear" w:color="auto" w:fill="C0C0C0"/>
              </w:tcPr>
            </w:tcPrChange>
          </w:tcPr>
          <w:p w14:paraId="11D26074" w14:textId="6300EB1D" w:rsidR="002C4193" w:rsidDel="002C4193" w:rsidRDefault="002C4193" w:rsidP="00C90A2D">
            <w:pPr>
              <w:pStyle w:val="TAH"/>
              <w:rPr>
                <w:del w:id="89" w:author="KDDI_r0" w:date="2023-08-07T09:20:00Z"/>
              </w:rPr>
            </w:pPr>
            <w:del w:id="90" w:author="KDDI_r0" w:date="2023-08-07T09:20:00Z">
              <w:r w:rsidDel="002C4193">
                <w:delText>Cardinality</w:delText>
              </w:r>
            </w:del>
          </w:p>
        </w:tc>
        <w:tc>
          <w:tcPr>
            <w:tcW w:w="2410" w:type="dxa"/>
            <w:shd w:val="clear" w:color="auto" w:fill="C0C0C0"/>
            <w:tcPrChange w:id="91" w:author="KDDI_r0" w:date="2023-08-07T09:20:00Z">
              <w:tcPr>
                <w:tcW w:w="2410" w:type="dxa"/>
                <w:shd w:val="clear" w:color="auto" w:fill="C0C0C0"/>
              </w:tcPr>
            </w:tcPrChange>
          </w:tcPr>
          <w:p w14:paraId="4ECB01C1" w14:textId="3C4E5DED" w:rsidR="002C4193" w:rsidDel="002C4193" w:rsidRDefault="002C4193" w:rsidP="00C90A2D">
            <w:pPr>
              <w:pStyle w:val="TAH"/>
              <w:rPr>
                <w:del w:id="92" w:author="KDDI_r0" w:date="2023-08-07T09:20:00Z"/>
                <w:rFonts w:cs="Arial"/>
                <w:szCs w:val="18"/>
              </w:rPr>
            </w:pPr>
            <w:del w:id="93" w:author="KDDI_r0" w:date="2023-08-07T09:20:00Z">
              <w:r w:rsidDel="002C4193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16" w:type="dxa"/>
            <w:shd w:val="clear" w:color="auto" w:fill="C0C0C0"/>
            <w:tcPrChange w:id="94" w:author="KDDI_r0" w:date="2023-08-07T09:20:00Z">
              <w:tcPr>
                <w:tcW w:w="1916" w:type="dxa"/>
                <w:shd w:val="clear" w:color="auto" w:fill="C0C0C0"/>
              </w:tcPr>
            </w:tcPrChange>
          </w:tcPr>
          <w:p w14:paraId="5D0F2B1E" w14:textId="40A3D827" w:rsidR="002C4193" w:rsidDel="002C4193" w:rsidRDefault="002C4193" w:rsidP="00C90A2D">
            <w:pPr>
              <w:pStyle w:val="TAH"/>
              <w:rPr>
                <w:del w:id="95" w:author="KDDI_r0" w:date="2023-08-07T09:20:00Z"/>
                <w:rFonts w:cs="Arial"/>
                <w:szCs w:val="18"/>
              </w:rPr>
            </w:pPr>
            <w:del w:id="96" w:author="KDDI_r0" w:date="2023-08-07T09:20:00Z">
              <w:r w:rsidDel="002C4193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2C4193" w:rsidDel="002C4193" w14:paraId="4C6F77D7" w14:textId="44DDBEE0" w:rsidTr="002C4193">
        <w:trPr>
          <w:trHeight w:val="420"/>
          <w:jc w:val="center"/>
          <w:del w:id="97" w:author="KDDI_r0" w:date="2023-08-07T09:20:00Z"/>
          <w:trPrChange w:id="98" w:author="KDDI_r0" w:date="2023-08-07T09:20:00Z">
            <w:trPr>
              <w:wAfter w:w="36" w:type="dxa"/>
              <w:trHeight w:val="420"/>
              <w:jc w:val="center"/>
            </w:trPr>
          </w:trPrChange>
        </w:trPr>
        <w:tc>
          <w:tcPr>
            <w:tcW w:w="1657" w:type="dxa"/>
            <w:tcPrChange w:id="99" w:author="KDDI_r0" w:date="2023-08-07T09:20:00Z">
              <w:tcPr>
                <w:tcW w:w="1657" w:type="dxa"/>
              </w:tcPr>
            </w:tcPrChange>
          </w:tcPr>
          <w:p w14:paraId="5F8C3888" w14:textId="532C3EF2" w:rsidR="002C4193" w:rsidDel="002C4193" w:rsidRDefault="002C4193" w:rsidP="00C90A2D">
            <w:pPr>
              <w:pStyle w:val="TAL"/>
              <w:rPr>
                <w:del w:id="100" w:author="KDDI_r0" w:date="2023-08-07T09:20:00Z"/>
              </w:rPr>
            </w:pPr>
            <w:del w:id="101" w:author="KDDI_r0" w:date="2023-08-07T09:20:00Z">
              <w:r w:rsidDel="002C4193">
                <w:delText>ratio</w:delText>
              </w:r>
            </w:del>
          </w:p>
        </w:tc>
        <w:tc>
          <w:tcPr>
            <w:tcW w:w="2024" w:type="dxa"/>
            <w:tcPrChange w:id="102" w:author="KDDI_r0" w:date="2023-08-07T09:20:00Z">
              <w:tcPr>
                <w:tcW w:w="2024" w:type="dxa"/>
              </w:tcPr>
            </w:tcPrChange>
          </w:tcPr>
          <w:p w14:paraId="2161B078" w14:textId="5C08ADDC" w:rsidR="002C4193" w:rsidDel="002C4193" w:rsidRDefault="002C4193" w:rsidP="00C90A2D">
            <w:pPr>
              <w:pStyle w:val="TAL"/>
              <w:rPr>
                <w:del w:id="103" w:author="KDDI_r0" w:date="2023-08-07T09:20:00Z"/>
                <w:lang w:eastAsia="zh-CN"/>
              </w:rPr>
            </w:pPr>
            <w:del w:id="104" w:author="KDDI_r0" w:date="2023-08-07T09:20:00Z">
              <w:r w:rsidDel="002C4193">
                <w:delText>Uinteger</w:delText>
              </w:r>
            </w:del>
          </w:p>
        </w:tc>
        <w:tc>
          <w:tcPr>
            <w:tcW w:w="425" w:type="dxa"/>
            <w:tcPrChange w:id="105" w:author="KDDI_r0" w:date="2023-08-07T09:20:00Z">
              <w:tcPr>
                <w:tcW w:w="425" w:type="dxa"/>
              </w:tcPr>
            </w:tcPrChange>
          </w:tcPr>
          <w:p w14:paraId="3BBBB71F" w14:textId="09AD9ADB" w:rsidR="002C4193" w:rsidDel="002C4193" w:rsidRDefault="002C4193" w:rsidP="00C90A2D">
            <w:pPr>
              <w:pStyle w:val="TAL"/>
              <w:rPr>
                <w:del w:id="106" w:author="KDDI_r0" w:date="2023-08-07T09:20:00Z"/>
                <w:lang w:eastAsia="zh-CN"/>
              </w:rPr>
            </w:pPr>
            <w:del w:id="107" w:author="KDDI_r0" w:date="2023-08-07T09:20:00Z">
              <w:r w:rsidDel="002C419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PrChange w:id="108" w:author="KDDI_r0" w:date="2023-08-07T09:20:00Z">
              <w:tcPr>
                <w:tcW w:w="1134" w:type="dxa"/>
              </w:tcPr>
            </w:tcPrChange>
          </w:tcPr>
          <w:p w14:paraId="2B6CFDB3" w14:textId="64D43745" w:rsidR="002C4193" w:rsidDel="002C4193" w:rsidRDefault="002C4193" w:rsidP="00C90A2D">
            <w:pPr>
              <w:pStyle w:val="TAL"/>
              <w:rPr>
                <w:del w:id="109" w:author="KDDI_r0" w:date="2023-08-07T09:20:00Z"/>
                <w:lang w:eastAsia="zh-CN"/>
              </w:rPr>
            </w:pPr>
            <w:del w:id="110" w:author="KDDI_r0" w:date="2023-08-07T09:20:00Z">
              <w:r w:rsidDel="002C4193">
                <w:rPr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PrChange w:id="111" w:author="KDDI_r0" w:date="2023-08-07T09:20:00Z">
              <w:tcPr>
                <w:tcW w:w="2410" w:type="dxa"/>
              </w:tcPr>
            </w:tcPrChange>
          </w:tcPr>
          <w:p w14:paraId="0F4D82EA" w14:textId="46299B9B" w:rsidR="002C4193" w:rsidDel="002C4193" w:rsidRDefault="002C4193" w:rsidP="00C90A2D">
            <w:pPr>
              <w:pStyle w:val="TAL"/>
              <w:rPr>
                <w:del w:id="112" w:author="KDDI_r0" w:date="2023-08-07T09:20:00Z"/>
                <w:rFonts w:cs="Arial"/>
                <w:szCs w:val="18"/>
                <w:lang w:eastAsia="zh-CN"/>
              </w:rPr>
            </w:pPr>
            <w:del w:id="113" w:author="KDDI_r0" w:date="2023-08-07T09:20:00Z">
              <w:r w:rsidDel="002C4193">
                <w:rPr>
                  <w:rFonts w:cs="Arial"/>
                  <w:szCs w:val="18"/>
                  <w:lang w:eastAsia="zh-CN"/>
                </w:rPr>
                <w:delText>Frequency of samples that are taken to train an ML model.</w:delText>
              </w:r>
            </w:del>
          </w:p>
        </w:tc>
        <w:tc>
          <w:tcPr>
            <w:tcW w:w="1916" w:type="dxa"/>
            <w:tcPrChange w:id="114" w:author="KDDI_r0" w:date="2023-08-07T09:20:00Z">
              <w:tcPr>
                <w:tcW w:w="1916" w:type="dxa"/>
              </w:tcPr>
            </w:tcPrChange>
          </w:tcPr>
          <w:p w14:paraId="2BA3F80B" w14:textId="4543609A" w:rsidR="002C4193" w:rsidDel="002C4193" w:rsidRDefault="002C4193" w:rsidP="00C90A2D">
            <w:pPr>
              <w:pStyle w:val="TAL"/>
              <w:rPr>
                <w:del w:id="115" w:author="KDDI_r0" w:date="2023-08-07T09:20:00Z"/>
                <w:rFonts w:cs="Arial"/>
                <w:szCs w:val="18"/>
              </w:rPr>
            </w:pPr>
          </w:p>
        </w:tc>
      </w:tr>
      <w:tr w:rsidR="002C4193" w:rsidDel="002C4193" w14:paraId="1A0EEC89" w14:textId="5BBBD7DE" w:rsidTr="002C4193">
        <w:trPr>
          <w:trHeight w:val="420"/>
          <w:jc w:val="center"/>
          <w:del w:id="116" w:author="KDDI_r0" w:date="2023-08-07T09:20:00Z"/>
          <w:trPrChange w:id="117" w:author="KDDI_r0" w:date="2023-08-07T09:20:00Z">
            <w:trPr>
              <w:wAfter w:w="36" w:type="dxa"/>
              <w:trHeight w:val="420"/>
              <w:jc w:val="center"/>
            </w:trPr>
          </w:trPrChange>
        </w:trPr>
        <w:tc>
          <w:tcPr>
            <w:tcW w:w="1657" w:type="dxa"/>
            <w:tcPrChange w:id="118" w:author="KDDI_r0" w:date="2023-08-07T09:20:00Z">
              <w:tcPr>
                <w:tcW w:w="1657" w:type="dxa"/>
              </w:tcPr>
            </w:tcPrChange>
          </w:tcPr>
          <w:p w14:paraId="6B5555A2" w14:textId="66233472" w:rsidR="002C4193" w:rsidDel="002C4193" w:rsidRDefault="002C4193" w:rsidP="00C90A2D">
            <w:pPr>
              <w:pStyle w:val="TAL"/>
              <w:rPr>
                <w:del w:id="119" w:author="KDDI_r0" w:date="2023-08-07T09:20:00Z"/>
              </w:rPr>
            </w:pPr>
            <w:del w:id="120" w:author="KDDI_r0" w:date="2023-08-07T09:20:00Z">
              <w:r w:rsidDel="002C4193">
                <w:rPr>
                  <w:lang w:eastAsia="zh-CN"/>
                </w:rPr>
                <w:delText>maxNumSamples</w:delText>
              </w:r>
            </w:del>
          </w:p>
        </w:tc>
        <w:tc>
          <w:tcPr>
            <w:tcW w:w="2024" w:type="dxa"/>
            <w:tcPrChange w:id="121" w:author="KDDI_r0" w:date="2023-08-07T09:20:00Z">
              <w:tcPr>
                <w:tcW w:w="2024" w:type="dxa"/>
              </w:tcPr>
            </w:tcPrChange>
          </w:tcPr>
          <w:p w14:paraId="43C32296" w14:textId="65CDC45D" w:rsidR="002C4193" w:rsidDel="002C4193" w:rsidRDefault="002C4193" w:rsidP="00C90A2D">
            <w:pPr>
              <w:pStyle w:val="TAL"/>
              <w:rPr>
                <w:del w:id="122" w:author="KDDI_r0" w:date="2023-08-07T09:20:00Z"/>
                <w:lang w:eastAsia="zh-CN"/>
              </w:rPr>
            </w:pPr>
            <w:del w:id="123" w:author="KDDI_r0" w:date="2023-08-07T09:20:00Z">
              <w:r w:rsidDel="002C4193">
                <w:delText>Uinteger</w:delText>
              </w:r>
            </w:del>
          </w:p>
        </w:tc>
        <w:tc>
          <w:tcPr>
            <w:tcW w:w="425" w:type="dxa"/>
            <w:tcPrChange w:id="124" w:author="KDDI_r0" w:date="2023-08-07T09:20:00Z">
              <w:tcPr>
                <w:tcW w:w="425" w:type="dxa"/>
              </w:tcPr>
            </w:tcPrChange>
          </w:tcPr>
          <w:p w14:paraId="30129C5A" w14:textId="04FB1224" w:rsidR="002C4193" w:rsidDel="002C4193" w:rsidRDefault="002C4193" w:rsidP="00C90A2D">
            <w:pPr>
              <w:pStyle w:val="TAL"/>
              <w:rPr>
                <w:del w:id="125" w:author="KDDI_r0" w:date="2023-08-07T09:20:00Z"/>
                <w:lang w:eastAsia="zh-CN"/>
              </w:rPr>
            </w:pPr>
            <w:del w:id="126" w:author="KDDI_r0" w:date="2023-08-07T09:20:00Z">
              <w:r w:rsidDel="002C4193">
                <w:delText>O</w:delText>
              </w:r>
            </w:del>
          </w:p>
        </w:tc>
        <w:tc>
          <w:tcPr>
            <w:tcW w:w="1134" w:type="dxa"/>
            <w:tcPrChange w:id="127" w:author="KDDI_r0" w:date="2023-08-07T09:20:00Z">
              <w:tcPr>
                <w:tcW w:w="1134" w:type="dxa"/>
              </w:tcPr>
            </w:tcPrChange>
          </w:tcPr>
          <w:p w14:paraId="5504E397" w14:textId="54D52611" w:rsidR="002C4193" w:rsidDel="002C4193" w:rsidRDefault="002C4193" w:rsidP="00C90A2D">
            <w:pPr>
              <w:pStyle w:val="TAL"/>
              <w:rPr>
                <w:del w:id="128" w:author="KDDI_r0" w:date="2023-08-07T09:20:00Z"/>
                <w:lang w:eastAsia="zh-CN"/>
              </w:rPr>
            </w:pPr>
            <w:del w:id="129" w:author="KDDI_r0" w:date="2023-08-07T09:20:00Z">
              <w:r w:rsidDel="002C4193">
                <w:rPr>
                  <w:rFonts w:eastAsia="游明朝"/>
                  <w:lang w:eastAsia="ja-JP"/>
                </w:rPr>
                <w:delText>0..1</w:delText>
              </w:r>
            </w:del>
          </w:p>
        </w:tc>
        <w:tc>
          <w:tcPr>
            <w:tcW w:w="2410" w:type="dxa"/>
            <w:tcPrChange w:id="130" w:author="KDDI_r0" w:date="2023-08-07T09:20:00Z">
              <w:tcPr>
                <w:tcW w:w="2410" w:type="dxa"/>
              </w:tcPr>
            </w:tcPrChange>
          </w:tcPr>
          <w:p w14:paraId="379BE8DB" w14:textId="0878F645" w:rsidR="002C4193" w:rsidDel="002C4193" w:rsidRDefault="002C4193" w:rsidP="00C90A2D">
            <w:pPr>
              <w:pStyle w:val="TAL"/>
              <w:rPr>
                <w:del w:id="131" w:author="KDDI_r0" w:date="2023-08-07T09:20:00Z"/>
                <w:rFonts w:cs="Arial"/>
                <w:szCs w:val="18"/>
                <w:lang w:eastAsia="zh-CN"/>
              </w:rPr>
            </w:pPr>
            <w:del w:id="132" w:author="KDDI_r0" w:date="2023-08-07T09:20:00Z">
              <w:r w:rsidDel="002C4193">
                <w:rPr>
                  <w:lang w:eastAsia="zh-CN"/>
                </w:rPr>
                <w:delText>Maximum number of samples that have been taken to train an ML model.</w:delText>
              </w:r>
            </w:del>
          </w:p>
        </w:tc>
        <w:tc>
          <w:tcPr>
            <w:tcW w:w="1916" w:type="dxa"/>
            <w:tcPrChange w:id="133" w:author="KDDI_r0" w:date="2023-08-07T09:20:00Z">
              <w:tcPr>
                <w:tcW w:w="1916" w:type="dxa"/>
              </w:tcPr>
            </w:tcPrChange>
          </w:tcPr>
          <w:p w14:paraId="7340DA98" w14:textId="238C62ED" w:rsidR="002C4193" w:rsidDel="002C4193" w:rsidRDefault="002C4193" w:rsidP="00C90A2D">
            <w:pPr>
              <w:pStyle w:val="TAL"/>
              <w:rPr>
                <w:del w:id="134" w:author="KDDI_r0" w:date="2023-08-07T09:20:00Z"/>
                <w:rFonts w:cs="Arial"/>
                <w:szCs w:val="18"/>
              </w:rPr>
            </w:pPr>
          </w:p>
        </w:tc>
      </w:tr>
      <w:tr w:rsidR="002C4193" w:rsidDel="002C4193" w14:paraId="2DFBD8DA" w14:textId="6D29526B" w:rsidTr="002C4193">
        <w:trPr>
          <w:trHeight w:val="420"/>
          <w:jc w:val="center"/>
          <w:del w:id="135" w:author="KDDI_r0" w:date="2023-08-07T09:20:00Z"/>
          <w:trPrChange w:id="136" w:author="KDDI_r0" w:date="2023-08-07T09:20:00Z">
            <w:trPr>
              <w:wAfter w:w="36" w:type="dxa"/>
              <w:trHeight w:val="420"/>
              <w:jc w:val="center"/>
            </w:trPr>
          </w:trPrChange>
        </w:trPr>
        <w:tc>
          <w:tcPr>
            <w:tcW w:w="1657" w:type="dxa"/>
            <w:tcPrChange w:id="137" w:author="KDDI_r0" w:date="2023-08-07T09:20:00Z">
              <w:tcPr>
                <w:tcW w:w="1657" w:type="dxa"/>
              </w:tcPr>
            </w:tcPrChange>
          </w:tcPr>
          <w:p w14:paraId="49950C3A" w14:textId="70CD5F1B" w:rsidR="002C4193" w:rsidDel="002C4193" w:rsidRDefault="002C4193" w:rsidP="00C90A2D">
            <w:pPr>
              <w:pStyle w:val="TAL"/>
              <w:rPr>
                <w:del w:id="138" w:author="KDDI_r0" w:date="2023-08-07T09:20:00Z"/>
              </w:rPr>
            </w:pPr>
            <w:del w:id="139" w:author="KDDI_r0" w:date="2023-08-07T09:20:00Z">
              <w:r w:rsidDel="002C4193">
                <w:delText>maxTimeInterval</w:delText>
              </w:r>
            </w:del>
          </w:p>
        </w:tc>
        <w:tc>
          <w:tcPr>
            <w:tcW w:w="2024" w:type="dxa"/>
            <w:tcPrChange w:id="140" w:author="KDDI_r0" w:date="2023-08-07T09:20:00Z">
              <w:tcPr>
                <w:tcW w:w="2024" w:type="dxa"/>
              </w:tcPr>
            </w:tcPrChange>
          </w:tcPr>
          <w:p w14:paraId="7602D958" w14:textId="06A337B6" w:rsidR="002C4193" w:rsidDel="002C4193" w:rsidRDefault="002C4193" w:rsidP="00C90A2D">
            <w:pPr>
              <w:pStyle w:val="TAL"/>
              <w:rPr>
                <w:del w:id="141" w:author="KDDI_r0" w:date="2023-08-07T09:20:00Z"/>
                <w:lang w:eastAsia="zh-CN"/>
              </w:rPr>
            </w:pPr>
            <w:del w:id="142" w:author="KDDI_r0" w:date="2023-08-07T09:20:00Z">
              <w:r w:rsidDel="002C4193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425" w:type="dxa"/>
            <w:tcPrChange w:id="143" w:author="KDDI_r0" w:date="2023-08-07T09:20:00Z">
              <w:tcPr>
                <w:tcW w:w="425" w:type="dxa"/>
              </w:tcPr>
            </w:tcPrChange>
          </w:tcPr>
          <w:p w14:paraId="665901B9" w14:textId="239FFC94" w:rsidR="002C4193" w:rsidDel="002C4193" w:rsidRDefault="002C4193" w:rsidP="00C90A2D">
            <w:pPr>
              <w:pStyle w:val="TAL"/>
              <w:rPr>
                <w:del w:id="144" w:author="KDDI_r0" w:date="2023-08-07T09:20:00Z"/>
                <w:lang w:eastAsia="zh-CN"/>
              </w:rPr>
            </w:pPr>
            <w:del w:id="145" w:author="KDDI_r0" w:date="2023-08-07T09:20:00Z">
              <w:r w:rsidDel="002C4193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PrChange w:id="146" w:author="KDDI_r0" w:date="2023-08-07T09:20:00Z">
              <w:tcPr>
                <w:tcW w:w="1134" w:type="dxa"/>
              </w:tcPr>
            </w:tcPrChange>
          </w:tcPr>
          <w:p w14:paraId="7FA400AD" w14:textId="3F9400E4" w:rsidR="002C4193" w:rsidDel="002C4193" w:rsidRDefault="002C4193" w:rsidP="00C90A2D">
            <w:pPr>
              <w:pStyle w:val="TAL"/>
              <w:rPr>
                <w:del w:id="147" w:author="KDDI_r0" w:date="2023-08-07T09:20:00Z"/>
                <w:lang w:eastAsia="zh-CN"/>
              </w:rPr>
            </w:pPr>
            <w:del w:id="148" w:author="KDDI_r0" w:date="2023-08-07T09:20:00Z">
              <w:r w:rsidDel="002C4193">
                <w:rPr>
                  <w:rFonts w:cs="Arial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2410" w:type="dxa"/>
            <w:tcPrChange w:id="149" w:author="KDDI_r0" w:date="2023-08-07T09:20:00Z">
              <w:tcPr>
                <w:tcW w:w="2410" w:type="dxa"/>
              </w:tcPr>
            </w:tcPrChange>
          </w:tcPr>
          <w:p w14:paraId="51BAF152" w14:textId="3A4AA7B7" w:rsidR="002C4193" w:rsidDel="002C4193" w:rsidRDefault="002C4193" w:rsidP="00C90A2D">
            <w:pPr>
              <w:pStyle w:val="TAL"/>
              <w:rPr>
                <w:del w:id="150" w:author="KDDI_r0" w:date="2023-08-07T09:20:00Z"/>
                <w:rFonts w:cs="Arial"/>
                <w:szCs w:val="18"/>
                <w:lang w:eastAsia="zh-CN"/>
              </w:rPr>
            </w:pPr>
            <w:del w:id="151" w:author="KDDI_r0" w:date="2023-08-07T09:20:00Z">
              <w:r w:rsidDel="002C4193">
                <w:rPr>
                  <w:lang w:eastAsia="zh-CN"/>
                </w:rPr>
                <w:delText>Maximum time interval between samples that are used to train an ML model.</w:delText>
              </w:r>
            </w:del>
          </w:p>
        </w:tc>
        <w:tc>
          <w:tcPr>
            <w:tcW w:w="1916" w:type="dxa"/>
            <w:tcPrChange w:id="152" w:author="KDDI_r0" w:date="2023-08-07T09:20:00Z">
              <w:tcPr>
                <w:tcW w:w="1916" w:type="dxa"/>
              </w:tcPr>
            </w:tcPrChange>
          </w:tcPr>
          <w:p w14:paraId="0BC8B607" w14:textId="5D10EB8C" w:rsidR="002C4193" w:rsidDel="002C4193" w:rsidRDefault="002C4193" w:rsidP="00C90A2D">
            <w:pPr>
              <w:pStyle w:val="TAL"/>
              <w:rPr>
                <w:del w:id="153" w:author="KDDI_r0" w:date="2023-08-07T09:20:00Z"/>
                <w:rFonts w:cs="Arial"/>
                <w:szCs w:val="18"/>
              </w:rPr>
            </w:pPr>
          </w:p>
        </w:tc>
      </w:tr>
    </w:tbl>
    <w:p w14:paraId="31BAE06A" w14:textId="77777777" w:rsidR="002C4193" w:rsidRDefault="002C4193" w:rsidP="002C4193"/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02499" w14:textId="77777777" w:rsidR="00C543E1" w:rsidRDefault="00C543E1">
      <w:r>
        <w:separator/>
      </w:r>
    </w:p>
  </w:endnote>
  <w:endnote w:type="continuationSeparator" w:id="0">
    <w:p w14:paraId="55E2C7D5" w14:textId="77777777" w:rsidR="00C543E1" w:rsidRDefault="00C5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B705" w14:textId="77777777" w:rsidR="00C543E1" w:rsidRDefault="00C543E1">
      <w:r>
        <w:separator/>
      </w:r>
    </w:p>
  </w:footnote>
  <w:footnote w:type="continuationSeparator" w:id="0">
    <w:p w14:paraId="3338AE96" w14:textId="77777777" w:rsidR="00C543E1" w:rsidRDefault="00C54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3952EF" w:rsidRDefault="003952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3952EF" w:rsidRDefault="003952E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3952EF" w:rsidRDefault="003952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3952EF" w:rsidRDefault="003952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23629745">
    <w:abstractNumId w:val="10"/>
  </w:num>
  <w:num w:numId="2" w16cid:durableId="1809862458">
    <w:abstractNumId w:val="2"/>
  </w:num>
  <w:num w:numId="3" w16cid:durableId="2029596347">
    <w:abstractNumId w:val="1"/>
  </w:num>
  <w:num w:numId="4" w16cid:durableId="2126844736">
    <w:abstractNumId w:val="0"/>
  </w:num>
  <w:num w:numId="5" w16cid:durableId="508328233">
    <w:abstractNumId w:val="11"/>
  </w:num>
  <w:num w:numId="6" w16cid:durableId="1641760615">
    <w:abstractNumId w:val="9"/>
  </w:num>
  <w:num w:numId="7" w16cid:durableId="195195301">
    <w:abstractNumId w:val="3"/>
  </w:num>
  <w:num w:numId="8" w16cid:durableId="1375232287">
    <w:abstractNumId w:val="5"/>
  </w:num>
  <w:num w:numId="9" w16cid:durableId="114759323">
    <w:abstractNumId w:val="8"/>
  </w:num>
  <w:num w:numId="10" w16cid:durableId="2031909442">
    <w:abstractNumId w:val="6"/>
  </w:num>
  <w:num w:numId="11" w16cid:durableId="173148887">
    <w:abstractNumId w:val="7"/>
  </w:num>
  <w:num w:numId="12" w16cid:durableId="108661306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0DCB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2346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5991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4AA0"/>
    <w:rsid w:val="002551A0"/>
    <w:rsid w:val="00260345"/>
    <w:rsid w:val="00260CF2"/>
    <w:rsid w:val="00262A9C"/>
    <w:rsid w:val="00263F54"/>
    <w:rsid w:val="00265DD6"/>
    <w:rsid w:val="002661BA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193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2EF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0D1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2D29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509A"/>
    <w:rsid w:val="005372A0"/>
    <w:rsid w:val="005422BC"/>
    <w:rsid w:val="00543143"/>
    <w:rsid w:val="00543D42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2C6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085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3609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4A16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43E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0DC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68DC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8CD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069E"/>
    <w:rsid w:val="00F010F2"/>
    <w:rsid w:val="00F01579"/>
    <w:rsid w:val="00F01E00"/>
    <w:rsid w:val="00F0503B"/>
    <w:rsid w:val="00F05480"/>
    <w:rsid w:val="00F0635B"/>
    <w:rsid w:val="00F10F4D"/>
    <w:rsid w:val="00F11138"/>
    <w:rsid w:val="00F1221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2A7A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5D4F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35">
    <w:name w:val="未解決のメンション3"/>
    <w:uiPriority w:val="99"/>
    <w:unhideWhenUsed/>
    <w:rsid w:val="00B22936"/>
    <w:rPr>
      <w:color w:val="808080"/>
      <w:shd w:val="clear" w:color="auto" w:fill="E6E6E6"/>
    </w:rPr>
  </w:style>
  <w:style w:type="paragraph" w:styleId="aff">
    <w:name w:val="Body Text"/>
    <w:basedOn w:val="a"/>
    <w:link w:val="aff0"/>
    <w:rsid w:val="00B22936"/>
    <w:pPr>
      <w:spacing w:after="120"/>
    </w:pPr>
    <w:rPr>
      <w:rFonts w:eastAsia="Batang"/>
      <w:lang w:eastAsia="x-none"/>
    </w:rPr>
  </w:style>
  <w:style w:type="character" w:customStyle="1" w:styleId="aff0">
    <w:name w:val="本文 (文字)"/>
    <w:basedOn w:val="a0"/>
    <w:link w:val="aff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1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2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6">
    <w:name w:val="Body Text 3"/>
    <w:basedOn w:val="a"/>
    <w:link w:val="37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7">
    <w:name w:val="本文 3 (文字)"/>
    <w:basedOn w:val="a0"/>
    <w:link w:val="36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B22936"/>
    <w:pPr>
      <w:ind w:firstLine="210"/>
    </w:pPr>
    <w:rPr>
      <w:rFonts w:eastAsia="SimSun"/>
      <w:lang w:eastAsia="en-US"/>
    </w:rPr>
  </w:style>
  <w:style w:type="character" w:customStyle="1" w:styleId="aff4">
    <w:name w:val="本文字下げ (文字)"/>
    <w:basedOn w:val="aff0"/>
    <w:link w:val="aff3"/>
    <w:rsid w:val="00B22936"/>
    <w:rPr>
      <w:rFonts w:ascii="Times New Roman" w:eastAsia="SimSun" w:hAnsi="Times New Roman"/>
      <w:lang w:val="en-GB" w:eastAsia="en-US"/>
    </w:rPr>
  </w:style>
  <w:style w:type="paragraph" w:styleId="aff5">
    <w:name w:val="Body Text Indent"/>
    <w:basedOn w:val="a"/>
    <w:link w:val="aff6"/>
    <w:rsid w:val="00B22936"/>
    <w:pPr>
      <w:spacing w:after="120"/>
      <w:ind w:left="283"/>
    </w:pPr>
    <w:rPr>
      <w:rFonts w:eastAsia="SimSun"/>
    </w:rPr>
  </w:style>
  <w:style w:type="character" w:customStyle="1" w:styleId="aff6">
    <w:name w:val="本文インデント (文字)"/>
    <w:basedOn w:val="a0"/>
    <w:link w:val="aff5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5"/>
    <w:link w:val="2a"/>
    <w:rsid w:val="00B22936"/>
    <w:pPr>
      <w:ind w:firstLine="210"/>
    </w:pPr>
  </w:style>
  <w:style w:type="character" w:customStyle="1" w:styleId="2a">
    <w:name w:val="本文字下げ 2 (文字)"/>
    <w:basedOn w:val="aff6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8">
    <w:name w:val="Body Text Indent 3"/>
    <w:basedOn w:val="a"/>
    <w:link w:val="39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9">
    <w:name w:val="本文インデント 3 (文字)"/>
    <w:basedOn w:val="a0"/>
    <w:link w:val="38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8">
    <w:name w:val="Closing"/>
    <w:basedOn w:val="a"/>
    <w:link w:val="aff9"/>
    <w:rsid w:val="00B22936"/>
    <w:pPr>
      <w:ind w:left="4252"/>
    </w:pPr>
    <w:rPr>
      <w:rFonts w:eastAsia="SimSun"/>
    </w:rPr>
  </w:style>
  <w:style w:type="character" w:customStyle="1" w:styleId="aff9">
    <w:name w:val="結語 (文字)"/>
    <w:basedOn w:val="a0"/>
    <w:link w:val="aff8"/>
    <w:rsid w:val="00B22936"/>
    <w:rPr>
      <w:rFonts w:ascii="Times New Roman" w:eastAsia="SimSun" w:hAnsi="Times New Roman"/>
      <w:lang w:val="en-GB" w:eastAsia="en-US"/>
    </w:rPr>
  </w:style>
  <w:style w:type="paragraph" w:styleId="affa">
    <w:name w:val="Date"/>
    <w:basedOn w:val="a"/>
    <w:next w:val="a"/>
    <w:link w:val="affb"/>
    <w:rsid w:val="00B22936"/>
    <w:rPr>
      <w:rFonts w:eastAsia="SimSun"/>
    </w:rPr>
  </w:style>
  <w:style w:type="character" w:customStyle="1" w:styleId="affb">
    <w:name w:val="日付 (文字)"/>
    <w:basedOn w:val="a0"/>
    <w:link w:val="affa"/>
    <w:rsid w:val="00B22936"/>
    <w:rPr>
      <w:rFonts w:ascii="Times New Roman" w:eastAsia="SimSun" w:hAnsi="Times New Roman"/>
      <w:lang w:val="en-GB" w:eastAsia="en-US"/>
    </w:rPr>
  </w:style>
  <w:style w:type="paragraph" w:styleId="affc">
    <w:name w:val="E-mail Signature"/>
    <w:basedOn w:val="a"/>
    <w:link w:val="affd"/>
    <w:rsid w:val="00B22936"/>
    <w:rPr>
      <w:rFonts w:eastAsia="SimSun"/>
    </w:rPr>
  </w:style>
  <w:style w:type="character" w:customStyle="1" w:styleId="affd">
    <w:name w:val="電子メール署名 (文字)"/>
    <w:basedOn w:val="a0"/>
    <w:link w:val="affc"/>
    <w:rsid w:val="00B22936"/>
    <w:rPr>
      <w:rFonts w:ascii="Times New Roman" w:eastAsia="SimSun" w:hAnsi="Times New Roman"/>
      <w:lang w:val="en-GB" w:eastAsia="en-US"/>
    </w:rPr>
  </w:style>
  <w:style w:type="paragraph" w:styleId="affe">
    <w:name w:val="endnote text"/>
    <w:basedOn w:val="a"/>
    <w:link w:val="afff"/>
    <w:rsid w:val="00B22936"/>
    <w:rPr>
      <w:rFonts w:eastAsia="SimSun"/>
    </w:rPr>
  </w:style>
  <w:style w:type="character" w:customStyle="1" w:styleId="afff">
    <w:name w:val="文末脚注文字列 (文字)"/>
    <w:basedOn w:val="a0"/>
    <w:link w:val="affe"/>
    <w:rsid w:val="00B22936"/>
    <w:rPr>
      <w:rFonts w:ascii="Times New Roman" w:eastAsia="SimSun" w:hAnsi="Times New Roman"/>
      <w:lang w:val="en-GB" w:eastAsia="en-US"/>
    </w:rPr>
  </w:style>
  <w:style w:type="paragraph" w:styleId="afff0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1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a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2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b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4">
    <w:name w:val="macro"/>
    <w:link w:val="afff5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5">
    <w:name w:val="マクロ文字列 (文字)"/>
    <w:basedOn w:val="a0"/>
    <w:link w:val="afff4"/>
    <w:rsid w:val="00B22936"/>
    <w:rPr>
      <w:rFonts w:ascii="Courier New" w:eastAsia="SimSun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7">
    <w:name w:val="メッセージ見出し (文字)"/>
    <w:basedOn w:val="a0"/>
    <w:link w:val="afff6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9">
    <w:name w:val="Normal Indent"/>
    <w:basedOn w:val="a"/>
    <w:rsid w:val="00B22936"/>
    <w:pPr>
      <w:ind w:left="720"/>
    </w:pPr>
    <w:rPr>
      <w:rFonts w:eastAsia="SimSun"/>
    </w:rPr>
  </w:style>
  <w:style w:type="paragraph" w:styleId="afffa">
    <w:name w:val="Note Heading"/>
    <w:basedOn w:val="a"/>
    <w:next w:val="a"/>
    <w:link w:val="afffb"/>
    <w:rsid w:val="00B22936"/>
    <w:rPr>
      <w:rFonts w:eastAsia="SimSun"/>
    </w:rPr>
  </w:style>
  <w:style w:type="character" w:customStyle="1" w:styleId="afffb">
    <w:name w:val="記 (文字)"/>
    <w:basedOn w:val="a0"/>
    <w:link w:val="afffa"/>
    <w:rsid w:val="00B22936"/>
    <w:rPr>
      <w:rFonts w:ascii="Times New Roman" w:eastAsia="SimSun" w:hAnsi="Times New Roman"/>
      <w:lang w:val="en-GB" w:eastAsia="en-US"/>
    </w:rPr>
  </w:style>
  <w:style w:type="paragraph" w:styleId="afffc">
    <w:name w:val="Plain Text"/>
    <w:basedOn w:val="a"/>
    <w:link w:val="afffd"/>
    <w:rsid w:val="00B22936"/>
    <w:rPr>
      <w:rFonts w:ascii="Courier New" w:eastAsia="SimSun" w:hAnsi="Courier New" w:cs="Courier New"/>
    </w:rPr>
  </w:style>
  <w:style w:type="character" w:customStyle="1" w:styleId="afffd">
    <w:name w:val="書式なし (文字)"/>
    <w:basedOn w:val="a0"/>
    <w:link w:val="afffc"/>
    <w:rsid w:val="00B22936"/>
    <w:rPr>
      <w:rFonts w:ascii="Courier New" w:eastAsia="SimSun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">
    <w:name w:val="引用文 (文字)"/>
    <w:basedOn w:val="a0"/>
    <w:link w:val="afff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B22936"/>
    <w:rPr>
      <w:rFonts w:eastAsia="SimSun"/>
    </w:rPr>
  </w:style>
  <w:style w:type="character" w:customStyle="1" w:styleId="affff1">
    <w:name w:val="挨拶文 (文字)"/>
    <w:basedOn w:val="a0"/>
    <w:link w:val="affff0"/>
    <w:rsid w:val="00B22936"/>
    <w:rPr>
      <w:rFonts w:ascii="Times New Roman" w:eastAsia="SimSun" w:hAnsi="Times New Roman"/>
      <w:lang w:val="en-GB" w:eastAsia="en-US"/>
    </w:rPr>
  </w:style>
  <w:style w:type="paragraph" w:styleId="affff2">
    <w:name w:val="Signature"/>
    <w:basedOn w:val="a"/>
    <w:link w:val="affff3"/>
    <w:rsid w:val="00B22936"/>
    <w:pPr>
      <w:ind w:left="4252"/>
    </w:pPr>
    <w:rPr>
      <w:rFonts w:eastAsia="SimSun"/>
    </w:rPr>
  </w:style>
  <w:style w:type="character" w:customStyle="1" w:styleId="affff3">
    <w:name w:val="署名 (文字)"/>
    <w:basedOn w:val="a0"/>
    <w:link w:val="affff2"/>
    <w:rsid w:val="00B22936"/>
    <w:rPr>
      <w:rFonts w:ascii="Times New Roman" w:eastAsia="SimSu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5">
    <w:name w:val="副題 (文字)"/>
    <w:basedOn w:val="a0"/>
    <w:link w:val="affff4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7">
    <w:name w:val="table of figures"/>
    <w:basedOn w:val="a"/>
    <w:next w:val="a"/>
    <w:rsid w:val="00B22936"/>
    <w:rPr>
      <w:rFonts w:eastAsia="SimSun"/>
    </w:rPr>
  </w:style>
  <w:style w:type="paragraph" w:styleId="affff8">
    <w:name w:val="Title"/>
    <w:basedOn w:val="a"/>
    <w:next w:val="a"/>
    <w:link w:val="affff9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9">
    <w:name w:val="表題 (文字)"/>
    <w:basedOn w:val="a0"/>
    <w:link w:val="affff8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A237C-1F93-4774-BDD7-E522DC76B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1027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70</cp:revision>
  <cp:lastPrinted>1899-12-31T23:00:00Z</cp:lastPrinted>
  <dcterms:created xsi:type="dcterms:W3CDTF">2023-03-10T13:14:00Z</dcterms:created>
  <dcterms:modified xsi:type="dcterms:W3CDTF">2023-08-13T11:44:00Z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(2)bjmO7i/13opyVSnYb5L5U8bUTp4CV72ER1CbkZacwnNrqsmZtQJvHH9zGbI2+CeDpKQJ5iaT
S+Hzix5AkzlvSxbM4x2y8iNadbso+bTwK2dTyIeWf1GY+9wWlRiOfGS0VMcA0yZvaCQEBEF8
WRk9ad4DC4vmHlFJCo8CFb5C7CF8PzdwVB1o7U2Prs8dyp/x7kEcOFXiHaPG5AhtrUnCSksz
JKRm1qJD3mqjJwhZJU</vt:lpwstr>
  </property>
  <property fmtid="{D5CDD505-2E9C-101B-9397-08002B2CF9AE}" pid="26" name="_2015_ms_pID_7253431">
    <vt:lpwstr>xa1fMPBTLsJl5RhzcLHA5nUk7mmfDlNQs11SL0JXoQxc3/K/Aji0ym
PNIYUVThLXwcrcrGUI3fZc2z9mwu+hsAVq5gmGVba8Joyr6iCeten50ZzI4FBHJ4RQxNmX5c
55fhnnjygU6uTDe2+NCVwRoHdWc92tZ0mc63J4iCzUX08xqTSABqqklKVRBbNPoAK+ttQDCK
BhYA1KPpPZMmDzDE</vt:lpwstr>
  </property>
</Properties>
</file>